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DAE150" w14:textId="427445D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87C8C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</w:fldSimple>
      <w:r w:rsidR="008C4695" w:rsidRPr="008C4695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fldSimple w:instr=" DOCPROPERTY  Tdoc#  \* MERGEFORMAT ">
        <w:r w:rsidR="008C4695">
          <w:rPr>
            <w:b/>
            <w:i/>
            <w:noProof/>
            <w:sz w:val="28"/>
          </w:rPr>
          <w:t>R4</w:t>
        </w:r>
      </w:fldSimple>
      <w:r w:rsidR="000F04F1">
        <w:rPr>
          <w:b/>
          <w:i/>
          <w:noProof/>
          <w:sz w:val="28"/>
        </w:rPr>
        <w:t>-1815883</w:t>
      </w:r>
    </w:p>
    <w:p w14:paraId="4CDAE151" w14:textId="578AC3D0" w:rsidR="001E41F3" w:rsidRDefault="00D83A2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8C4695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r w:rsidR="008C4695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8C4695">
          <w:rPr>
            <w:b/>
            <w:noProof/>
            <w:sz w:val="24"/>
          </w:rPr>
          <w:t xml:space="preserve">12 </w:t>
        </w:r>
      </w:fldSimple>
      <w:r w:rsidR="00547111">
        <w:rPr>
          <w:b/>
          <w:noProof/>
          <w:sz w:val="24"/>
        </w:rPr>
        <w:t xml:space="preserve"> - </w:t>
      </w:r>
      <w:r w:rsidR="008C4695">
        <w:rPr>
          <w:b/>
          <w:noProof/>
          <w:sz w:val="24"/>
        </w:rPr>
        <w:t xml:space="preserve">16 November </w:t>
      </w:r>
      <w:fldSimple w:instr=" DOCPROPERTY  EndDate  \* MERGEFORMAT ">
        <w:r w:rsidR="008C4695">
          <w:rPr>
            <w:b/>
            <w:noProof/>
            <w:sz w:val="24"/>
          </w:rPr>
          <w:t>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CDAE15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AE15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CDAE1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DAE15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CDAE1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DAE1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AE16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CDAE1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E159" w14:textId="13B8A7FF" w:rsidR="001E41F3" w:rsidRPr="00410371" w:rsidRDefault="00D83A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4695">
                <w:rPr>
                  <w:b/>
                  <w:noProof/>
                  <w:sz w:val="28"/>
                </w:rPr>
                <w:t>37.843</w:t>
              </w:r>
            </w:fldSimple>
          </w:p>
        </w:tc>
        <w:tc>
          <w:tcPr>
            <w:tcW w:w="709" w:type="dxa"/>
          </w:tcPr>
          <w:p w14:paraId="4CDAE1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DAE15B" w14:textId="01A8BE46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  <w:tc>
          <w:tcPr>
            <w:tcW w:w="709" w:type="dxa"/>
          </w:tcPr>
          <w:p w14:paraId="4CDAE1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DAE15D" w14:textId="467AA916" w:rsidR="001E41F3" w:rsidRPr="00410371" w:rsidRDefault="008C4695" w:rsidP="008C4695">
            <w:pPr>
              <w:pStyle w:val="CRCoverPage"/>
              <w:spacing w:after="0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4CDAE1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DAE15F" w14:textId="2B23A884" w:rsidR="001E41F3" w:rsidRPr="00410371" w:rsidRDefault="008C46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DAE1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AE1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DAE1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AE16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DAE16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DAE167" w14:textId="77777777" w:rsidTr="00547111">
        <w:tc>
          <w:tcPr>
            <w:tcW w:w="9641" w:type="dxa"/>
            <w:gridSpan w:val="9"/>
          </w:tcPr>
          <w:p w14:paraId="4CDAE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DAE1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DAE172" w14:textId="77777777" w:rsidTr="00A7671C">
        <w:tc>
          <w:tcPr>
            <w:tcW w:w="2835" w:type="dxa"/>
          </w:tcPr>
          <w:p w14:paraId="4CDAE16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DAE1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DAE1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DAE1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DAE1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DAE1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DAE16F" w14:textId="12048B73" w:rsidR="00F25D98" w:rsidRDefault="008C46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DAE1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DAE17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DAE1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DAE175" w14:textId="77777777" w:rsidTr="00547111">
        <w:tc>
          <w:tcPr>
            <w:tcW w:w="9640" w:type="dxa"/>
            <w:gridSpan w:val="11"/>
          </w:tcPr>
          <w:p w14:paraId="4CDAE1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4D9" w14:paraId="4CDAE1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DAE176" w14:textId="77777777" w:rsidR="009864D9" w:rsidRDefault="009864D9" w:rsidP="009864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AE177" w14:textId="56E07E04" w:rsidR="009864D9" w:rsidRDefault="009864D9" w:rsidP="009864D9">
            <w:pPr>
              <w:pStyle w:val="CRCoverPage"/>
              <w:spacing w:after="0"/>
              <w:ind w:left="100"/>
              <w:rPr>
                <w:noProof/>
              </w:rPr>
            </w:pPr>
            <w:r w:rsidRPr="00194615">
              <w:rPr>
                <w:lang w:val="en-US"/>
              </w:rPr>
              <w:t>Draft CR fo</w:t>
            </w:r>
            <w:r>
              <w:rPr>
                <w:lang w:val="en-US"/>
              </w:rPr>
              <w:t>r TR 37</w:t>
            </w:r>
            <w:r w:rsidRPr="00194615">
              <w:rPr>
                <w:lang w:val="en-US"/>
              </w:rPr>
              <w:t>.</w:t>
            </w:r>
            <w:r>
              <w:rPr>
                <w:lang w:val="en-US"/>
              </w:rPr>
              <w:t>843: Correction to TRP reference</w:t>
            </w:r>
          </w:p>
        </w:tc>
      </w:tr>
      <w:tr w:rsidR="009864D9" w14:paraId="4CDAE1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DAE179" w14:textId="77777777" w:rsidR="009864D9" w:rsidRDefault="009864D9" w:rsidP="009864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DAE17A" w14:textId="77777777" w:rsidR="009864D9" w:rsidRDefault="009864D9" w:rsidP="009864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4D9" w14:paraId="4CDAE1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DAE17C" w14:textId="77777777" w:rsidR="009864D9" w:rsidRDefault="009864D9" w:rsidP="009864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DAE17D" w14:textId="2B1E3069" w:rsidR="009864D9" w:rsidRDefault="000F04F1" w:rsidP="009864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864D9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9864D9" w14:paraId="4CDAE1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DAE17F" w14:textId="77777777" w:rsidR="009864D9" w:rsidRDefault="009864D9" w:rsidP="009864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DAE180" w14:textId="6070E8F4" w:rsidR="009864D9" w:rsidRDefault="009864D9" w:rsidP="009864D9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9864D9" w14:paraId="4CDAE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DAE182" w14:textId="77777777" w:rsidR="009864D9" w:rsidRDefault="009864D9" w:rsidP="009864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DAE183" w14:textId="77777777" w:rsidR="009864D9" w:rsidRDefault="009864D9" w:rsidP="009864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4D9" w14:paraId="4CDAE1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DAE185" w14:textId="77777777" w:rsidR="009864D9" w:rsidRDefault="009864D9" w:rsidP="009864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DAE186" w14:textId="51D3A2D2" w:rsidR="009864D9" w:rsidRPr="009864D9" w:rsidRDefault="009864D9" w:rsidP="009864D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proofErr w:type="spellStart"/>
            <w:r w:rsidRPr="009864D9">
              <w:rPr>
                <w:lang w:val="sv-SE"/>
              </w:rPr>
              <w:t>AASenh_BS_LTE_UTRA-Perf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CDAE187" w14:textId="77777777" w:rsidR="009864D9" w:rsidRPr="009864D9" w:rsidRDefault="009864D9" w:rsidP="009864D9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DAE188" w14:textId="77777777" w:rsidR="009864D9" w:rsidRDefault="009864D9" w:rsidP="009864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AE189" w14:textId="286BDB62" w:rsidR="009864D9" w:rsidRDefault="00D83A20" w:rsidP="009864D9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2018-10-31</w:t>
            </w:r>
          </w:p>
        </w:tc>
      </w:tr>
      <w:tr w:rsidR="009864D9" w14:paraId="4CDAE1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DAE18B" w14:textId="77777777" w:rsidR="009864D9" w:rsidRDefault="009864D9" w:rsidP="009864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DAE18C" w14:textId="77777777" w:rsidR="009864D9" w:rsidRDefault="009864D9" w:rsidP="009864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DAE18D" w14:textId="77777777" w:rsidR="009864D9" w:rsidRDefault="009864D9" w:rsidP="009864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DAE18E" w14:textId="77777777" w:rsidR="009864D9" w:rsidRDefault="009864D9" w:rsidP="009864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DAE18F" w14:textId="77777777" w:rsidR="009864D9" w:rsidRDefault="009864D9" w:rsidP="009864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4D9" w14:paraId="4CDAE19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DAE191" w14:textId="77777777" w:rsidR="009864D9" w:rsidRDefault="009864D9" w:rsidP="009864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DAE192" w14:textId="7AE60617" w:rsidR="009864D9" w:rsidRDefault="009864D9" w:rsidP="009864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DAE193" w14:textId="77777777" w:rsidR="009864D9" w:rsidRDefault="009864D9" w:rsidP="009864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DAE194" w14:textId="77777777" w:rsidR="009864D9" w:rsidRDefault="009864D9" w:rsidP="009864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AE195" w14:textId="4C632B15" w:rsidR="009864D9" w:rsidRDefault="009864D9" w:rsidP="009864D9">
            <w:pPr>
              <w:pStyle w:val="CRCoverPage"/>
              <w:spacing w:after="0"/>
              <w:ind w:left="100"/>
              <w:rPr>
                <w:noProof/>
              </w:rPr>
            </w:pPr>
            <w:r>
              <w:t>15</w:t>
            </w:r>
          </w:p>
        </w:tc>
      </w:tr>
      <w:tr w:rsidR="009864D9" w14:paraId="4CDAE19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DAE197" w14:textId="77777777" w:rsidR="009864D9" w:rsidRDefault="009864D9" w:rsidP="009864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AE198" w14:textId="77777777" w:rsidR="009864D9" w:rsidRDefault="009864D9" w:rsidP="009864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DAE199" w14:textId="77777777" w:rsidR="009864D9" w:rsidRDefault="009864D9" w:rsidP="009864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DAE19A" w14:textId="77777777" w:rsidR="009864D9" w:rsidRPr="007C2097" w:rsidRDefault="009864D9" w:rsidP="009864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864D9" w14:paraId="4CDAE19E" w14:textId="77777777" w:rsidTr="00547111">
        <w:tc>
          <w:tcPr>
            <w:tcW w:w="1843" w:type="dxa"/>
          </w:tcPr>
          <w:p w14:paraId="4CDAE19C" w14:textId="77777777" w:rsidR="009864D9" w:rsidRDefault="009864D9" w:rsidP="009864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DAE19D" w14:textId="77777777" w:rsidR="009864D9" w:rsidRDefault="009864D9" w:rsidP="009864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4D9" w14:paraId="4CDAE1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DAE19F" w14:textId="77777777" w:rsidR="009864D9" w:rsidRDefault="009864D9" w:rsidP="009864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AE1A0" w14:textId="50DD35F3" w:rsidR="009864D9" w:rsidRDefault="009864D9" w:rsidP="009864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[31] on TRP method needs to be updated as it has been now published on IEEE Access.</w:t>
            </w:r>
          </w:p>
        </w:tc>
      </w:tr>
      <w:tr w:rsidR="009864D9" w14:paraId="4CDAE1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AE1A2" w14:textId="77777777" w:rsidR="009864D9" w:rsidRDefault="009864D9" w:rsidP="009864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DAE1A3" w14:textId="77777777" w:rsidR="009864D9" w:rsidRDefault="009864D9" w:rsidP="009864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4D9" w14:paraId="4CDAE1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AE1A5" w14:textId="77777777" w:rsidR="009864D9" w:rsidRDefault="009864D9" w:rsidP="009864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DAE1A6" w14:textId="5FFF4B53" w:rsidR="009864D9" w:rsidRDefault="009864D9" w:rsidP="009864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reference [31]</w:t>
            </w:r>
            <w:r>
              <w:rPr>
                <w:rFonts w:cs="Arial"/>
              </w:rPr>
              <w:t>.</w:t>
            </w:r>
          </w:p>
        </w:tc>
      </w:tr>
      <w:tr w:rsidR="009864D9" w14:paraId="4CDAE1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AE1A8" w14:textId="77777777" w:rsidR="009864D9" w:rsidRDefault="009864D9" w:rsidP="009864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DAE1A9" w14:textId="77777777" w:rsidR="009864D9" w:rsidRDefault="009864D9" w:rsidP="009864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4D9" w14:paraId="4CDAE1A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DAE1AB" w14:textId="77777777" w:rsidR="009864D9" w:rsidRDefault="009864D9" w:rsidP="009864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AE1AC" w14:textId="3F26600D" w:rsidR="009864D9" w:rsidRDefault="009864D9" w:rsidP="009864D9">
            <w:pPr>
              <w:pStyle w:val="CRCoverPage"/>
              <w:spacing w:after="0"/>
              <w:ind w:left="100"/>
              <w:rPr>
                <w:noProof/>
              </w:rPr>
            </w:pPr>
            <w:r w:rsidRPr="00E13BFF">
              <w:rPr>
                <w:rFonts w:cs="Arial"/>
              </w:rPr>
              <w:t xml:space="preserve">If not approved, </w:t>
            </w:r>
            <w:r>
              <w:rPr>
                <w:rFonts w:cs="Arial"/>
              </w:rPr>
              <w:t>reference [31] on TRP assessment is not correct.</w:t>
            </w:r>
          </w:p>
        </w:tc>
      </w:tr>
      <w:tr w:rsidR="009864D9" w14:paraId="4CDAE1B0" w14:textId="77777777" w:rsidTr="00547111">
        <w:tc>
          <w:tcPr>
            <w:tcW w:w="2694" w:type="dxa"/>
            <w:gridSpan w:val="2"/>
          </w:tcPr>
          <w:p w14:paraId="4CDAE1AE" w14:textId="77777777" w:rsidR="009864D9" w:rsidRDefault="009864D9" w:rsidP="009864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DAE1AF" w14:textId="77777777" w:rsidR="009864D9" w:rsidRDefault="009864D9" w:rsidP="009864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4D9" w14:paraId="4CDAE1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DAE1B1" w14:textId="77777777" w:rsidR="009864D9" w:rsidRDefault="009864D9" w:rsidP="009864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AE1B2" w14:textId="516B9A3F" w:rsidR="009864D9" w:rsidRDefault="009864D9" w:rsidP="009864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9864D9" w14:paraId="4CDAE1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AE1B4" w14:textId="77777777" w:rsidR="009864D9" w:rsidRDefault="009864D9" w:rsidP="009864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DAE1B5" w14:textId="77777777" w:rsidR="009864D9" w:rsidRDefault="009864D9" w:rsidP="009864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4D9" w14:paraId="4CDAE1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AE1B7" w14:textId="77777777" w:rsidR="009864D9" w:rsidRDefault="009864D9" w:rsidP="009864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DAE1B8" w14:textId="77777777" w:rsidR="009864D9" w:rsidRDefault="009864D9" w:rsidP="00986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DAE1B9" w14:textId="77777777" w:rsidR="009864D9" w:rsidRDefault="009864D9" w:rsidP="00986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DAE1BA" w14:textId="77777777" w:rsidR="009864D9" w:rsidRDefault="009864D9" w:rsidP="009864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DAE1BB" w14:textId="77777777" w:rsidR="009864D9" w:rsidRDefault="009864D9" w:rsidP="009864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64D9" w14:paraId="4CDAE1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AE1BD" w14:textId="77777777" w:rsidR="009864D9" w:rsidRDefault="009864D9" w:rsidP="009864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AE1BE" w14:textId="77777777" w:rsidR="009864D9" w:rsidRDefault="009864D9" w:rsidP="00986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AE1BF" w14:textId="77777777" w:rsidR="009864D9" w:rsidRDefault="009864D9" w:rsidP="00986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DAE1C0" w14:textId="77777777" w:rsidR="009864D9" w:rsidRDefault="009864D9" w:rsidP="009864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DAE1C1" w14:textId="77777777" w:rsidR="009864D9" w:rsidRDefault="009864D9" w:rsidP="009864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4D9" w14:paraId="4CDAE1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AE1C3" w14:textId="77777777" w:rsidR="009864D9" w:rsidRDefault="009864D9" w:rsidP="009864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AE1C4" w14:textId="77777777" w:rsidR="009864D9" w:rsidRDefault="009864D9" w:rsidP="00986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AE1C5" w14:textId="77777777" w:rsidR="009864D9" w:rsidRDefault="009864D9" w:rsidP="00986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DAE1C6" w14:textId="77777777" w:rsidR="009864D9" w:rsidRDefault="009864D9" w:rsidP="009864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DAE1C7" w14:textId="77777777" w:rsidR="009864D9" w:rsidRDefault="009864D9" w:rsidP="009864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4D9" w14:paraId="4CDAE1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AE1C9" w14:textId="77777777" w:rsidR="009864D9" w:rsidRDefault="009864D9" w:rsidP="009864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AE1CA" w14:textId="77777777" w:rsidR="009864D9" w:rsidRDefault="009864D9" w:rsidP="00986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AE1CB" w14:textId="77777777" w:rsidR="009864D9" w:rsidRDefault="009864D9" w:rsidP="00986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DAE1CC" w14:textId="77777777" w:rsidR="009864D9" w:rsidRDefault="009864D9" w:rsidP="009864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DAE1CD" w14:textId="77777777" w:rsidR="009864D9" w:rsidRDefault="009864D9" w:rsidP="009864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4D9" w14:paraId="4CDAE1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AE1CF" w14:textId="77777777" w:rsidR="009864D9" w:rsidRDefault="009864D9" w:rsidP="009864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DAE1D0" w14:textId="77777777" w:rsidR="009864D9" w:rsidRDefault="009864D9" w:rsidP="009864D9">
            <w:pPr>
              <w:pStyle w:val="CRCoverPage"/>
              <w:spacing w:after="0"/>
              <w:rPr>
                <w:noProof/>
              </w:rPr>
            </w:pPr>
          </w:p>
        </w:tc>
      </w:tr>
      <w:tr w:rsidR="009864D9" w14:paraId="4CDAE1D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DAE1D2" w14:textId="77777777" w:rsidR="009864D9" w:rsidRDefault="009864D9" w:rsidP="009864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AE1D3" w14:textId="77777777" w:rsidR="009864D9" w:rsidRDefault="009864D9" w:rsidP="009864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DAE1D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DAE1D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AB4BB5" w14:textId="77777777" w:rsidR="009864D9" w:rsidRDefault="009864D9" w:rsidP="008D0E46">
      <w:pPr>
        <w:spacing w:after="0"/>
        <w:jc w:val="center"/>
        <w:rPr>
          <w:i/>
          <w:color w:val="0000FF"/>
        </w:rPr>
      </w:pPr>
      <w:bookmarkStart w:id="3" w:name="_Toc481570469"/>
      <w:bookmarkStart w:id="4" w:name="_Toc519094842"/>
      <w:r w:rsidRPr="00E66F60">
        <w:rPr>
          <w:i/>
          <w:color w:val="0000FF"/>
        </w:rPr>
        <w:lastRenderedPageBreak/>
        <w:t>------------------------------ Modified section ------------------------------</w:t>
      </w:r>
    </w:p>
    <w:p w14:paraId="268447CE" w14:textId="77777777" w:rsidR="009864D9" w:rsidRPr="005F19C5" w:rsidRDefault="009864D9" w:rsidP="00193B9E">
      <w:pPr>
        <w:pStyle w:val="Heading1"/>
      </w:pPr>
      <w:bookmarkStart w:id="5" w:name="_Toc526337428"/>
      <w:bookmarkEnd w:id="3"/>
      <w:bookmarkEnd w:id="4"/>
      <w:r w:rsidRPr="005F19C5">
        <w:t>2</w:t>
      </w:r>
      <w:r w:rsidRPr="005F19C5">
        <w:tab/>
        <w:t>References</w:t>
      </w:r>
      <w:bookmarkEnd w:id="5"/>
    </w:p>
    <w:p w14:paraId="3BC376A3" w14:textId="77777777" w:rsidR="009864D9" w:rsidRPr="005F19C5" w:rsidRDefault="009864D9" w:rsidP="00193B9E">
      <w:r w:rsidRPr="005F19C5">
        <w:t>The following documents contain provisions which, through reference in this text, constitute provisions of the present document.</w:t>
      </w:r>
    </w:p>
    <w:p w14:paraId="54AB2C05" w14:textId="77777777" w:rsidR="009864D9" w:rsidRPr="005F19C5" w:rsidRDefault="009864D9" w:rsidP="00193B9E">
      <w:pPr>
        <w:pStyle w:val="B1"/>
      </w:pPr>
      <w:r w:rsidRPr="005F19C5">
        <w:t>-</w:t>
      </w:r>
      <w:r w:rsidRPr="005F19C5">
        <w:tab/>
        <w:t>References are either specific (identified by date of publication, edition number, version number, etc.) or non</w:t>
      </w:r>
      <w:r w:rsidRPr="005F19C5">
        <w:noBreakHyphen/>
        <w:t>specific.</w:t>
      </w:r>
    </w:p>
    <w:p w14:paraId="45C4AFBB" w14:textId="77777777" w:rsidR="009864D9" w:rsidRPr="005F19C5" w:rsidRDefault="009864D9" w:rsidP="00193B9E">
      <w:pPr>
        <w:pStyle w:val="B1"/>
      </w:pPr>
      <w:r w:rsidRPr="005F19C5">
        <w:t>-</w:t>
      </w:r>
      <w:r w:rsidRPr="005F19C5">
        <w:tab/>
        <w:t>For a specific reference, subsequent revisions do not apply.</w:t>
      </w:r>
    </w:p>
    <w:p w14:paraId="259672B3" w14:textId="77777777" w:rsidR="009864D9" w:rsidRPr="005F19C5" w:rsidRDefault="009864D9" w:rsidP="00193B9E">
      <w:pPr>
        <w:pStyle w:val="B1"/>
      </w:pPr>
      <w:r w:rsidRPr="005F19C5">
        <w:t>-</w:t>
      </w:r>
      <w:r w:rsidRPr="005F19C5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5F19C5">
        <w:rPr>
          <w:i/>
          <w:iCs/>
        </w:rPr>
        <w:t>in the same Release as the present document</w:t>
      </w:r>
      <w:r w:rsidRPr="005F19C5">
        <w:t>.</w:t>
      </w:r>
    </w:p>
    <w:p w14:paraId="17BB07BC" w14:textId="77777777" w:rsidR="009864D9" w:rsidRPr="005F19C5" w:rsidRDefault="009864D9" w:rsidP="00193B9E">
      <w:pPr>
        <w:pStyle w:val="EX"/>
        <w:rPr>
          <w:lang w:eastAsia="zh-CN"/>
        </w:rPr>
      </w:pPr>
      <w:r w:rsidRPr="005F19C5">
        <w:t>[1]</w:t>
      </w:r>
      <w:r w:rsidRPr="005F19C5">
        <w:tab/>
        <w:t>3GPP TR 21.905: "Vocabulary for 3GPP Specifications"</w:t>
      </w:r>
    </w:p>
    <w:p w14:paraId="7D246E71" w14:textId="77777777" w:rsidR="009864D9" w:rsidRPr="005F19C5" w:rsidRDefault="009864D9" w:rsidP="00193B9E">
      <w:pPr>
        <w:pStyle w:val="EX"/>
      </w:pPr>
      <w:r w:rsidRPr="005F19C5">
        <w:t>[</w:t>
      </w:r>
      <w:r w:rsidRPr="005F19C5">
        <w:rPr>
          <w:rFonts w:hint="eastAsia"/>
        </w:rPr>
        <w:t>2</w:t>
      </w:r>
      <w:r w:rsidRPr="005F19C5">
        <w:t>]</w:t>
      </w:r>
      <w:r w:rsidRPr="005F19C5">
        <w:tab/>
        <w:t>RP-170844: "Work Item Description for Enhancements of Base Station (BS) RF and EMC requirements for Active Antenna System (AAS)"</w:t>
      </w:r>
    </w:p>
    <w:p w14:paraId="79ADD943" w14:textId="77777777" w:rsidR="009864D9" w:rsidRPr="005F19C5" w:rsidRDefault="009864D9" w:rsidP="00193B9E">
      <w:pPr>
        <w:pStyle w:val="EX"/>
      </w:pPr>
      <w:r w:rsidRPr="005F19C5">
        <w:t>[3]</w:t>
      </w:r>
      <w:r w:rsidRPr="005F19C5">
        <w:tab/>
        <w:t xml:space="preserve">3GPP TS 37.105: </w:t>
      </w:r>
      <w:r w:rsidRPr="005F19C5">
        <w:rPr>
          <w:lang w:eastAsia="zh-CN"/>
        </w:rPr>
        <w:t>"</w:t>
      </w:r>
      <w:r w:rsidRPr="005F19C5">
        <w:t>Active Antenna System (AAS) Base Station (BS) transmission and reception</w:t>
      </w:r>
      <w:r w:rsidRPr="005F19C5">
        <w:rPr>
          <w:lang w:eastAsia="zh-CN"/>
        </w:rPr>
        <w:t>"</w:t>
      </w:r>
    </w:p>
    <w:p w14:paraId="1D74D50E" w14:textId="77777777" w:rsidR="009864D9" w:rsidRPr="005F19C5" w:rsidRDefault="009864D9" w:rsidP="00193B9E">
      <w:pPr>
        <w:pStyle w:val="EX"/>
      </w:pPr>
      <w:r w:rsidRPr="005F19C5">
        <w:t>[4]</w:t>
      </w:r>
      <w:r w:rsidRPr="005F19C5">
        <w:tab/>
        <w:t xml:space="preserve">3GPP TR 37.842: </w:t>
      </w:r>
      <w:r w:rsidRPr="005F19C5">
        <w:rPr>
          <w:lang w:eastAsia="zh-CN"/>
        </w:rPr>
        <w:t>"</w:t>
      </w:r>
      <w:r w:rsidRPr="005F19C5">
        <w:t>Frequency (RF) requirement background for Active Antenna System (AAS) Base Station (BS)</w:t>
      </w:r>
      <w:r w:rsidRPr="005F19C5">
        <w:rPr>
          <w:lang w:eastAsia="zh-CN"/>
        </w:rPr>
        <w:t>"</w:t>
      </w:r>
    </w:p>
    <w:p w14:paraId="261E3B5A" w14:textId="77777777" w:rsidR="009864D9" w:rsidRPr="005F19C5" w:rsidRDefault="009864D9" w:rsidP="00193B9E">
      <w:pPr>
        <w:pStyle w:val="EX"/>
      </w:pPr>
      <w:r w:rsidRPr="005F19C5">
        <w:t>[5]</w:t>
      </w:r>
      <w:r w:rsidRPr="005F19C5">
        <w:tab/>
        <w:t xml:space="preserve">3GPP TR 36.942: </w:t>
      </w:r>
      <w:r w:rsidRPr="005F19C5">
        <w:rPr>
          <w:lang w:eastAsia="zh-CN"/>
        </w:rPr>
        <w:t>"</w:t>
      </w:r>
      <w:r w:rsidRPr="005F19C5">
        <w:t>Evolved Universal Terrestrial Radio Access (E-UTRA); Radio Frequency (RF) system scenarios</w:t>
      </w:r>
      <w:r w:rsidRPr="005F19C5">
        <w:rPr>
          <w:lang w:eastAsia="zh-CN"/>
        </w:rPr>
        <w:t>"</w:t>
      </w:r>
    </w:p>
    <w:p w14:paraId="70D7A730" w14:textId="77777777" w:rsidR="009864D9" w:rsidRPr="005F19C5" w:rsidRDefault="009864D9" w:rsidP="00193B9E">
      <w:pPr>
        <w:pStyle w:val="EX"/>
      </w:pPr>
      <w:r w:rsidRPr="005F19C5">
        <w:t>[6]</w:t>
      </w:r>
      <w:r w:rsidRPr="005F19C5">
        <w:tab/>
        <w:t xml:space="preserve">3GPP TR 37.840: </w:t>
      </w:r>
      <w:r w:rsidRPr="005F19C5">
        <w:rPr>
          <w:lang w:eastAsia="zh-CN"/>
        </w:rPr>
        <w:t>"</w:t>
      </w:r>
      <w:r w:rsidRPr="005F19C5">
        <w:t>Study of Radio Frequency (RF) and Electromagnetic Compatibility (EMC) requirements for Active Antenna Array System (AAS) base station</w:t>
      </w:r>
      <w:r w:rsidRPr="005F19C5">
        <w:rPr>
          <w:lang w:eastAsia="zh-CN"/>
        </w:rPr>
        <w:t>"</w:t>
      </w:r>
    </w:p>
    <w:p w14:paraId="1C35BED2" w14:textId="77777777" w:rsidR="009864D9" w:rsidRPr="005F19C5" w:rsidRDefault="009864D9" w:rsidP="00193B9E">
      <w:pPr>
        <w:pStyle w:val="EX"/>
      </w:pPr>
      <w:r w:rsidRPr="005F19C5">
        <w:t>[7]</w:t>
      </w:r>
      <w:r w:rsidRPr="005F19C5">
        <w:tab/>
        <w:t xml:space="preserve">3GPP TS 37.104: </w:t>
      </w:r>
      <w:r w:rsidRPr="005F19C5">
        <w:rPr>
          <w:lang w:eastAsia="zh-CN"/>
        </w:rPr>
        <w:t>"</w:t>
      </w:r>
      <w:r w:rsidRPr="005F19C5">
        <w:t>E-UTRA, UTRA and GSM/EDGE; Multi-Standard Radio (MSR) Base Station (BS) radio transmission and reception</w:t>
      </w:r>
      <w:r w:rsidRPr="005F19C5">
        <w:rPr>
          <w:lang w:eastAsia="zh-CN"/>
        </w:rPr>
        <w:t>"</w:t>
      </w:r>
    </w:p>
    <w:p w14:paraId="54E644CC" w14:textId="77777777" w:rsidR="009864D9" w:rsidRPr="005F19C5" w:rsidRDefault="009864D9" w:rsidP="00193B9E">
      <w:pPr>
        <w:pStyle w:val="EX"/>
      </w:pPr>
      <w:r w:rsidRPr="005F19C5">
        <w:t>[8]</w:t>
      </w:r>
      <w:r w:rsidRPr="005F19C5">
        <w:tab/>
        <w:t xml:space="preserve">3GPP TS 36.104: </w:t>
      </w:r>
      <w:r w:rsidRPr="005F19C5">
        <w:rPr>
          <w:lang w:eastAsia="zh-CN"/>
        </w:rPr>
        <w:t>"</w:t>
      </w:r>
      <w:r w:rsidRPr="005F19C5">
        <w:t>Evolved Universal Terrestrial Radio Access (E-UTRA); Base Station (BS) radio transmission and reception</w:t>
      </w:r>
      <w:r w:rsidRPr="005F19C5">
        <w:rPr>
          <w:lang w:eastAsia="zh-CN"/>
        </w:rPr>
        <w:t>"</w:t>
      </w:r>
    </w:p>
    <w:p w14:paraId="20EA1D07" w14:textId="77777777" w:rsidR="009864D9" w:rsidRPr="005F19C5" w:rsidRDefault="009864D9" w:rsidP="00193B9E">
      <w:pPr>
        <w:pStyle w:val="EX"/>
      </w:pPr>
      <w:r w:rsidRPr="005F19C5">
        <w:t>[9]</w:t>
      </w:r>
      <w:r w:rsidRPr="005F19C5">
        <w:rPr>
          <w:rFonts w:hint="eastAsia"/>
        </w:rPr>
        <w:tab/>
      </w:r>
      <w:r w:rsidRPr="005F19C5">
        <w:t xml:space="preserve">Recommendation ITU-R SM.328-11: </w:t>
      </w:r>
      <w:r w:rsidRPr="005F19C5">
        <w:rPr>
          <w:lang w:eastAsia="zh-CN"/>
        </w:rPr>
        <w:t>"</w:t>
      </w:r>
      <w:r w:rsidRPr="005F19C5">
        <w:t>Spectra and bandwidth of emissions</w:t>
      </w:r>
      <w:r w:rsidRPr="005F19C5">
        <w:rPr>
          <w:lang w:eastAsia="zh-CN"/>
        </w:rPr>
        <w:t>"</w:t>
      </w:r>
      <w:r w:rsidRPr="005F19C5">
        <w:t>, ITU/R</w:t>
      </w:r>
    </w:p>
    <w:p w14:paraId="506863FE" w14:textId="77777777" w:rsidR="009864D9" w:rsidRPr="005F19C5" w:rsidRDefault="009864D9" w:rsidP="00193B9E">
      <w:pPr>
        <w:pStyle w:val="EX"/>
      </w:pPr>
      <w:r w:rsidRPr="005F19C5">
        <w:t>[10]</w:t>
      </w:r>
      <w:r w:rsidRPr="005F19C5">
        <w:tab/>
        <w:t>3GPP TR 25.951</w:t>
      </w:r>
      <w:r w:rsidRPr="005F19C5">
        <w:rPr>
          <w:lang w:val="en-US"/>
        </w:rPr>
        <w:t>:</w:t>
      </w:r>
      <w:r>
        <w:t xml:space="preserve"> </w:t>
      </w:r>
      <w:r w:rsidRPr="005F19C5">
        <w:rPr>
          <w:lang w:eastAsia="zh-CN"/>
        </w:rPr>
        <w:t>"</w:t>
      </w:r>
      <w:r w:rsidRPr="005F19C5">
        <w:t>FDD Base Station (BS) classification</w:t>
      </w:r>
      <w:r w:rsidRPr="005F19C5">
        <w:rPr>
          <w:lang w:eastAsia="zh-CN"/>
        </w:rPr>
        <w:t>"</w:t>
      </w:r>
    </w:p>
    <w:p w14:paraId="4FD0E7EE" w14:textId="77777777" w:rsidR="009864D9" w:rsidRPr="005F19C5" w:rsidRDefault="009864D9" w:rsidP="00193B9E">
      <w:pPr>
        <w:pStyle w:val="EX"/>
      </w:pPr>
      <w:r w:rsidRPr="005F19C5">
        <w:t>[11]</w:t>
      </w:r>
      <w:r w:rsidRPr="005F19C5">
        <w:tab/>
        <w:t>3GPP TR 37.809</w:t>
      </w:r>
      <w:r w:rsidRPr="005F19C5">
        <w:rPr>
          <w:lang w:val="en-US"/>
        </w:rPr>
        <w:t>:</w:t>
      </w:r>
      <w:r>
        <w:t xml:space="preserve"> </w:t>
      </w:r>
      <w:r w:rsidRPr="005F19C5">
        <w:rPr>
          <w:lang w:eastAsia="zh-CN"/>
        </w:rPr>
        <w:t>"</w:t>
      </w:r>
      <w:r w:rsidRPr="005F19C5">
        <w:t xml:space="preserve">Evolved Universal Terrestrial Radio Access (E-UTRA) medium range and Multi-Standard Radio (MSR) medium range / local area Base </w:t>
      </w:r>
      <w:r>
        <w:t>Station (BS) class requirements</w:t>
      </w:r>
      <w:r w:rsidRPr="005F19C5">
        <w:rPr>
          <w:lang w:eastAsia="zh-CN"/>
        </w:rPr>
        <w:t>"</w:t>
      </w:r>
    </w:p>
    <w:p w14:paraId="1C5E7B71" w14:textId="77777777" w:rsidR="009864D9" w:rsidRPr="005F19C5" w:rsidRDefault="009864D9" w:rsidP="00193B9E">
      <w:pPr>
        <w:pStyle w:val="EX"/>
      </w:pPr>
      <w:r w:rsidRPr="005F19C5">
        <w:t>[12]</w:t>
      </w:r>
      <w:r w:rsidRPr="005F19C5">
        <w:tab/>
        <w:t>3GPP TR 36.931</w:t>
      </w:r>
      <w:r w:rsidRPr="005F19C5">
        <w:rPr>
          <w:lang w:val="en-US"/>
        </w:rPr>
        <w:t>:</w:t>
      </w:r>
      <w:r>
        <w:t xml:space="preserve"> </w:t>
      </w:r>
      <w:r w:rsidRPr="005F19C5">
        <w:rPr>
          <w:lang w:eastAsia="zh-CN"/>
        </w:rPr>
        <w:t>"</w:t>
      </w:r>
      <w:r w:rsidRPr="005F19C5">
        <w:t>Evolved Universal Terrestrial Radio Access (E-UTRA); Radio Frequency (RF) r</w:t>
      </w:r>
      <w:r>
        <w:t>equirements for LTE Pico Node B</w:t>
      </w:r>
      <w:r w:rsidRPr="005F19C5">
        <w:rPr>
          <w:lang w:eastAsia="zh-CN"/>
        </w:rPr>
        <w:t>"</w:t>
      </w:r>
    </w:p>
    <w:p w14:paraId="6FB259B1" w14:textId="77777777" w:rsidR="009864D9" w:rsidRPr="005F19C5" w:rsidRDefault="009864D9" w:rsidP="00193B9E">
      <w:pPr>
        <w:pStyle w:val="EX"/>
      </w:pPr>
      <w:r w:rsidRPr="005F19C5">
        <w:t>[13]</w:t>
      </w:r>
      <w:r w:rsidRPr="005F19C5">
        <w:tab/>
        <w:t>3GPP TS 37.114</w:t>
      </w:r>
      <w:r w:rsidRPr="005F19C5">
        <w:rPr>
          <w:lang w:val="en-US"/>
        </w:rPr>
        <w:t>:</w:t>
      </w:r>
      <w:r>
        <w:t xml:space="preserve"> </w:t>
      </w:r>
      <w:r w:rsidRPr="005F19C5">
        <w:rPr>
          <w:lang w:eastAsia="zh-CN"/>
        </w:rPr>
        <w:t>"</w:t>
      </w:r>
      <w:r w:rsidRPr="005F19C5">
        <w:t>Active Antenna System (AAS) Base Station (BS) Elec</w:t>
      </w:r>
      <w:r>
        <w:t>tromagnetic Compatibility (EMC)</w:t>
      </w:r>
      <w:r w:rsidRPr="005F19C5">
        <w:rPr>
          <w:lang w:eastAsia="zh-CN"/>
        </w:rPr>
        <w:t>"</w:t>
      </w:r>
    </w:p>
    <w:p w14:paraId="2827CB9F" w14:textId="77777777" w:rsidR="009864D9" w:rsidRPr="005F19C5" w:rsidRDefault="009864D9" w:rsidP="00193B9E">
      <w:pPr>
        <w:pStyle w:val="EX"/>
        <w:rPr>
          <w:lang w:eastAsia="zh-CN"/>
        </w:rPr>
      </w:pPr>
      <w:r w:rsidRPr="005F19C5">
        <w:t>[14]</w:t>
      </w:r>
      <w:r w:rsidRPr="005F19C5">
        <w:tab/>
        <w:t>3GPP TS 37.113</w:t>
      </w:r>
      <w:r w:rsidRPr="005F19C5">
        <w:rPr>
          <w:lang w:val="en-US"/>
        </w:rPr>
        <w:t>:</w:t>
      </w:r>
      <w:r>
        <w:t xml:space="preserve"> </w:t>
      </w:r>
      <w:r w:rsidRPr="005F19C5">
        <w:rPr>
          <w:lang w:eastAsia="zh-CN"/>
        </w:rPr>
        <w:t>"</w:t>
      </w:r>
      <w:r w:rsidRPr="005F19C5">
        <w:t>E-UTRA, UTRA and GSM/EDGE; Multi-Standard Radio (MSR) Base Station (BS) Elec</w:t>
      </w:r>
      <w:r>
        <w:t>tromagnetic Compatibility (EMC)</w:t>
      </w:r>
      <w:r w:rsidRPr="005F19C5">
        <w:rPr>
          <w:lang w:eastAsia="zh-CN"/>
        </w:rPr>
        <w:t>"</w:t>
      </w:r>
    </w:p>
    <w:p w14:paraId="19BB5108" w14:textId="77777777" w:rsidR="009864D9" w:rsidRPr="005F19C5" w:rsidRDefault="009864D9" w:rsidP="00193B9E">
      <w:pPr>
        <w:pStyle w:val="EX"/>
      </w:pPr>
      <w:r w:rsidRPr="005F19C5">
        <w:t>[15]</w:t>
      </w:r>
      <w:r w:rsidRPr="005F19C5">
        <w:tab/>
        <w:t>3GPP TS 36.113</w:t>
      </w:r>
      <w:r w:rsidRPr="005F19C5">
        <w:rPr>
          <w:lang w:val="en-US"/>
        </w:rPr>
        <w:t>:</w:t>
      </w:r>
      <w:r>
        <w:t xml:space="preserve"> </w:t>
      </w:r>
      <w:r w:rsidRPr="005F19C5">
        <w:rPr>
          <w:lang w:eastAsia="zh-CN"/>
        </w:rPr>
        <w:t>"</w:t>
      </w:r>
      <w:r w:rsidRPr="005F19C5">
        <w:t xml:space="preserve">Evolved Universal Terrestrial Radio Access (E-UTRA); Base Station (BS) and repeater </w:t>
      </w:r>
      <w:proofErr w:type="spellStart"/>
      <w:r w:rsidRPr="005F19C5">
        <w:t>Elec</w:t>
      </w:r>
      <w:r>
        <w:t>troMagnetic</w:t>
      </w:r>
      <w:proofErr w:type="spellEnd"/>
      <w:r>
        <w:t xml:space="preserve"> Compatibility (EMC)</w:t>
      </w:r>
      <w:r w:rsidRPr="005F19C5">
        <w:rPr>
          <w:lang w:eastAsia="zh-CN"/>
        </w:rPr>
        <w:t>"</w:t>
      </w:r>
    </w:p>
    <w:p w14:paraId="42205136" w14:textId="77777777" w:rsidR="009864D9" w:rsidRPr="005F19C5" w:rsidRDefault="009864D9" w:rsidP="00193B9E">
      <w:pPr>
        <w:pStyle w:val="EX"/>
      </w:pPr>
      <w:r w:rsidRPr="005F19C5">
        <w:t>[16]</w:t>
      </w:r>
      <w:r w:rsidRPr="005F19C5">
        <w:tab/>
        <w:t>3GPP TS 25.113</w:t>
      </w:r>
      <w:r w:rsidRPr="005F19C5">
        <w:rPr>
          <w:lang w:val="en-US"/>
        </w:rPr>
        <w:t>:</w:t>
      </w:r>
      <w:r>
        <w:t xml:space="preserve"> </w:t>
      </w:r>
      <w:r w:rsidRPr="005F19C5">
        <w:rPr>
          <w:lang w:eastAsia="zh-CN"/>
        </w:rPr>
        <w:t>"</w:t>
      </w:r>
      <w:r w:rsidRPr="005F19C5">
        <w:t xml:space="preserve">Base Station (BS) and repeater </w:t>
      </w:r>
      <w:proofErr w:type="spellStart"/>
      <w:r w:rsidRPr="005F19C5">
        <w:t>Elec</w:t>
      </w:r>
      <w:r>
        <w:t>troMagnetic</w:t>
      </w:r>
      <w:proofErr w:type="spellEnd"/>
      <w:r>
        <w:t xml:space="preserve"> Compatibility (EMC)</w:t>
      </w:r>
      <w:r w:rsidRPr="005F19C5">
        <w:rPr>
          <w:lang w:eastAsia="zh-CN"/>
        </w:rPr>
        <w:t>"</w:t>
      </w:r>
    </w:p>
    <w:p w14:paraId="6CD84C05" w14:textId="77777777" w:rsidR="009864D9" w:rsidRPr="005F19C5" w:rsidRDefault="009864D9" w:rsidP="00193B9E">
      <w:pPr>
        <w:pStyle w:val="EX"/>
        <w:rPr>
          <w:lang w:eastAsia="zh-CN"/>
        </w:rPr>
      </w:pPr>
      <w:r w:rsidRPr="005F19C5">
        <w:t>[17]</w:t>
      </w:r>
      <w:r w:rsidRPr="005F19C5">
        <w:tab/>
        <w:t>Conversion of power</w:t>
      </w:r>
      <w:r>
        <w:t xml:space="preserve"> to field strength in the book </w:t>
      </w:r>
      <w:r w:rsidRPr="005F19C5">
        <w:rPr>
          <w:lang w:eastAsia="zh-CN"/>
        </w:rPr>
        <w:t>"</w:t>
      </w:r>
      <w:r w:rsidRPr="005F19C5">
        <w:t>Automotive Antenna Design and</w:t>
      </w:r>
      <w:r>
        <w:t xml:space="preserve"> Applications</w:t>
      </w:r>
      <w:r w:rsidRPr="005F19C5">
        <w:rPr>
          <w:lang w:eastAsia="zh-CN"/>
        </w:rPr>
        <w:t>"</w:t>
      </w:r>
      <w:r w:rsidRPr="005F19C5">
        <w:t xml:space="preserve">, by Victor </w:t>
      </w:r>
      <w:proofErr w:type="spellStart"/>
      <w:r w:rsidRPr="005F19C5">
        <w:t>Rabinovich</w:t>
      </w:r>
      <w:proofErr w:type="spellEnd"/>
      <w:r w:rsidRPr="005F19C5">
        <w:t xml:space="preserve">, Nikolai </w:t>
      </w:r>
      <w:proofErr w:type="spellStart"/>
      <w:r w:rsidRPr="005F19C5">
        <w:t>Alexandrov</w:t>
      </w:r>
      <w:proofErr w:type="spellEnd"/>
      <w:r w:rsidRPr="005F19C5">
        <w:t xml:space="preserve">, </w:t>
      </w:r>
      <w:proofErr w:type="spellStart"/>
      <w:r w:rsidRPr="005F19C5">
        <w:t>Basim</w:t>
      </w:r>
      <w:proofErr w:type="spellEnd"/>
      <w:r w:rsidRPr="005F19C5">
        <w:t xml:space="preserve"> </w:t>
      </w:r>
      <w:proofErr w:type="spellStart"/>
      <w:r w:rsidRPr="005F19C5">
        <w:t>Alkhateeb</w:t>
      </w:r>
      <w:proofErr w:type="spellEnd"/>
      <w:r w:rsidRPr="005F19C5">
        <w:t>; 2010</w:t>
      </w:r>
    </w:p>
    <w:p w14:paraId="40E95FFD" w14:textId="77777777" w:rsidR="009864D9" w:rsidRPr="005F19C5" w:rsidRDefault="009864D9" w:rsidP="00193B9E">
      <w:pPr>
        <w:pStyle w:val="EX"/>
      </w:pPr>
      <w:r w:rsidRPr="005F19C5">
        <w:t>[18]</w:t>
      </w:r>
      <w:r w:rsidRPr="005F19C5">
        <w:tab/>
        <w:t>Recommendation ITU-R SM.329-10: "Unwanted emissions in the spurious domain"</w:t>
      </w:r>
    </w:p>
    <w:p w14:paraId="541456A2" w14:textId="77777777" w:rsidR="009864D9" w:rsidRPr="005F19C5" w:rsidRDefault="009864D9" w:rsidP="00193B9E">
      <w:pPr>
        <w:pStyle w:val="EX"/>
      </w:pPr>
      <w:r w:rsidRPr="005F19C5">
        <w:lastRenderedPageBreak/>
        <w:t>[19]</w:t>
      </w:r>
      <w:r w:rsidRPr="005F19C5">
        <w:tab/>
        <w:t xml:space="preserve">3GPP TS 25.104: </w:t>
      </w:r>
      <w:r w:rsidRPr="005F19C5">
        <w:rPr>
          <w:lang w:eastAsia="zh-CN"/>
        </w:rPr>
        <w:t>"</w:t>
      </w:r>
      <w:r w:rsidRPr="005F19C5">
        <w:t xml:space="preserve">Universal Terrestrial Radio Access (UTRA); </w:t>
      </w:r>
      <w:r w:rsidRPr="005F19C5">
        <w:rPr>
          <w:rFonts w:cs="v5.0.0"/>
        </w:rPr>
        <w:t>Base Station (BS) radio transmission and reception (FDD)</w:t>
      </w:r>
      <w:r w:rsidRPr="005F19C5">
        <w:rPr>
          <w:lang w:eastAsia="zh-CN"/>
        </w:rPr>
        <w:t>"</w:t>
      </w:r>
    </w:p>
    <w:p w14:paraId="2B4C6A02" w14:textId="77777777" w:rsidR="009864D9" w:rsidRPr="005F19C5" w:rsidRDefault="009864D9" w:rsidP="00193B9E">
      <w:pPr>
        <w:pStyle w:val="EX"/>
        <w:rPr>
          <w:lang w:eastAsia="zh-CN"/>
        </w:rPr>
      </w:pPr>
      <w:r w:rsidRPr="005F19C5">
        <w:t>[20]</w:t>
      </w:r>
      <w:r w:rsidRPr="005F19C5">
        <w:tab/>
        <w:t xml:space="preserve">3GPP TS 25.105: </w:t>
      </w:r>
      <w:r w:rsidRPr="005F19C5">
        <w:rPr>
          <w:lang w:eastAsia="zh-CN"/>
        </w:rPr>
        <w:t>"</w:t>
      </w:r>
      <w:r w:rsidRPr="005F19C5">
        <w:t xml:space="preserve">Universal Terrestrial Radio Access (UTRA); </w:t>
      </w:r>
      <w:r w:rsidRPr="005F19C5">
        <w:rPr>
          <w:lang w:eastAsia="zh-CN"/>
        </w:rPr>
        <w:t>Base Station (BS) radio transmission and reception (TDD)"</w:t>
      </w:r>
    </w:p>
    <w:p w14:paraId="2D8B8A72" w14:textId="77777777" w:rsidR="009864D9" w:rsidRPr="005F19C5" w:rsidRDefault="009864D9" w:rsidP="00193B9E">
      <w:pPr>
        <w:pStyle w:val="EX"/>
        <w:rPr>
          <w:lang w:eastAsia="zh-CN"/>
        </w:rPr>
      </w:pPr>
      <w:r w:rsidRPr="005F19C5">
        <w:t>[21]</w:t>
      </w:r>
      <w:r w:rsidRPr="005F19C5">
        <w:tab/>
        <w:t xml:space="preserve">3GPP TS 25.141: </w:t>
      </w:r>
      <w:r w:rsidRPr="005F19C5">
        <w:rPr>
          <w:lang w:eastAsia="zh-CN"/>
        </w:rPr>
        <w:t>"Base Station (BS) conformance testing (FDD)"</w:t>
      </w:r>
    </w:p>
    <w:p w14:paraId="5D4B0856" w14:textId="77777777" w:rsidR="009864D9" w:rsidRPr="005F19C5" w:rsidRDefault="009864D9" w:rsidP="00193B9E">
      <w:pPr>
        <w:pStyle w:val="EX"/>
        <w:rPr>
          <w:lang w:eastAsia="zh-CN"/>
        </w:rPr>
      </w:pPr>
      <w:r w:rsidRPr="005F19C5">
        <w:t>[22]</w:t>
      </w:r>
      <w:r w:rsidRPr="005F19C5">
        <w:tab/>
        <w:t xml:space="preserve">3GPP TS 36.141: </w:t>
      </w:r>
      <w:r w:rsidRPr="005F19C5">
        <w:rPr>
          <w:lang w:eastAsia="zh-CN"/>
        </w:rPr>
        <w:t>"Evolved Universal Terrestrial Radio Access (E-UTRA);</w:t>
      </w:r>
      <w:r w:rsidRPr="005F19C5">
        <w:rPr>
          <w:lang w:val="en-US" w:eastAsia="zh-CN"/>
        </w:rPr>
        <w:t xml:space="preserve"> </w:t>
      </w:r>
      <w:r w:rsidRPr="005F19C5">
        <w:rPr>
          <w:lang w:eastAsia="zh-CN"/>
        </w:rPr>
        <w:t>Base Station (BS) conformance testing"</w:t>
      </w:r>
    </w:p>
    <w:p w14:paraId="228BABAD" w14:textId="77777777" w:rsidR="009864D9" w:rsidRPr="005F19C5" w:rsidRDefault="009864D9" w:rsidP="00193B9E">
      <w:pPr>
        <w:pStyle w:val="EX"/>
      </w:pPr>
      <w:r w:rsidRPr="005F19C5">
        <w:t>[23]</w:t>
      </w:r>
      <w:r w:rsidRPr="005F19C5">
        <w:tab/>
        <w:t>3GPP TS 37.145-1: "Active Antenna System (AAS) Base Station (BS) conformance testing; Part 1: Conducted conformance testing"</w:t>
      </w:r>
    </w:p>
    <w:p w14:paraId="6345DCEB" w14:textId="77777777" w:rsidR="009864D9" w:rsidRPr="005F19C5" w:rsidRDefault="009864D9" w:rsidP="00193B9E">
      <w:pPr>
        <w:pStyle w:val="EX"/>
      </w:pPr>
      <w:r w:rsidRPr="005F19C5">
        <w:t>[24]</w:t>
      </w:r>
      <w:r w:rsidRPr="005F19C5">
        <w:tab/>
        <w:t>3GPP TS 37.145-2: "Active Antenna System (AAS) Base Station (BS) conformance testing; Part 2: Radiated conformance testing"</w:t>
      </w:r>
    </w:p>
    <w:p w14:paraId="0A3911BE" w14:textId="77777777" w:rsidR="009864D9" w:rsidRPr="005F19C5" w:rsidRDefault="009864D9" w:rsidP="00193B9E">
      <w:pPr>
        <w:pStyle w:val="EX"/>
        <w:rPr>
          <w:lang w:eastAsia="zh-CN"/>
        </w:rPr>
      </w:pPr>
      <w:r w:rsidRPr="005F19C5">
        <w:rPr>
          <w:lang w:eastAsia="zh-CN"/>
        </w:rPr>
        <w:t>[25]</w:t>
      </w:r>
      <w:r w:rsidRPr="005F19C5">
        <w:rPr>
          <w:lang w:eastAsia="zh-CN"/>
        </w:rPr>
        <w:tab/>
        <w:t xml:space="preserve">IEEE </w:t>
      </w:r>
      <w:proofErr w:type="spellStart"/>
      <w:r w:rsidRPr="005F19C5">
        <w:rPr>
          <w:lang w:eastAsia="zh-CN"/>
        </w:rPr>
        <w:t>Std</w:t>
      </w:r>
      <w:proofErr w:type="spellEnd"/>
      <w:r w:rsidRPr="005F19C5">
        <w:rPr>
          <w:lang w:eastAsia="zh-CN"/>
        </w:rPr>
        <w:t xml:space="preserve"> 149:</w:t>
      </w:r>
      <w:r>
        <w:rPr>
          <w:lang w:eastAsia="zh-CN"/>
        </w:rPr>
        <w:t xml:space="preserve"> </w:t>
      </w:r>
      <w:r w:rsidRPr="005F19C5">
        <w:rPr>
          <w:lang w:eastAsia="zh-CN"/>
        </w:rPr>
        <w:t>"IEEE Standard Test Procedures for Antennas", IEEE</w:t>
      </w:r>
    </w:p>
    <w:p w14:paraId="4A6A6EDA" w14:textId="77777777" w:rsidR="009864D9" w:rsidRPr="005F19C5" w:rsidRDefault="009864D9" w:rsidP="00193B9E">
      <w:pPr>
        <w:pStyle w:val="EX"/>
        <w:rPr>
          <w:rFonts w:eastAsia="MS Mincho"/>
          <w:lang w:eastAsia="ja-JP"/>
        </w:rPr>
      </w:pPr>
      <w:r w:rsidRPr="005F19C5">
        <w:rPr>
          <w:rFonts w:eastAsia="MS Mincho"/>
          <w:lang w:eastAsia="ja-JP"/>
        </w:rPr>
        <w:t>[26]</w:t>
      </w:r>
      <w:r w:rsidRPr="005F19C5">
        <w:rPr>
          <w:rFonts w:eastAsia="MS Mincho"/>
          <w:lang w:eastAsia="ja-JP"/>
        </w:rPr>
        <w:tab/>
        <w:t xml:space="preserve">TSGR4#8(99)631: </w:t>
      </w:r>
      <w:r w:rsidRPr="005F19C5">
        <w:rPr>
          <w:lang w:eastAsia="zh-CN"/>
        </w:rPr>
        <w:t>"</w:t>
      </w:r>
      <w:r w:rsidRPr="005F19C5">
        <w:rPr>
          <w:rFonts w:eastAsia="MS Mincho"/>
          <w:lang w:eastAsia="ja-JP"/>
        </w:rPr>
        <w:t>Antenna-to-Antenna Isolation Measurements</w:t>
      </w:r>
      <w:r w:rsidRPr="005F19C5">
        <w:rPr>
          <w:lang w:eastAsia="zh-CN"/>
        </w:rPr>
        <w:t>"</w:t>
      </w:r>
      <w:r w:rsidRPr="005F19C5">
        <w:rPr>
          <w:rFonts w:eastAsia="MS Mincho"/>
          <w:lang w:eastAsia="ja-JP"/>
        </w:rPr>
        <w:t xml:space="preserve">, </w:t>
      </w:r>
      <w:proofErr w:type="spellStart"/>
      <w:r w:rsidRPr="005F19C5">
        <w:rPr>
          <w:rFonts w:eastAsia="MS Mincho"/>
          <w:lang w:eastAsia="ja-JP"/>
        </w:rPr>
        <w:t>Allgon</w:t>
      </w:r>
      <w:proofErr w:type="spellEnd"/>
    </w:p>
    <w:p w14:paraId="702B9050" w14:textId="77777777" w:rsidR="009864D9" w:rsidRPr="005F19C5" w:rsidRDefault="009864D9" w:rsidP="00193B9E">
      <w:pPr>
        <w:pStyle w:val="EX"/>
        <w:rPr>
          <w:rFonts w:eastAsia="MS Mincho"/>
          <w:lang w:eastAsia="ja-JP"/>
        </w:rPr>
      </w:pPr>
      <w:r w:rsidRPr="005F19C5">
        <w:rPr>
          <w:rFonts w:eastAsia="MS Mincho"/>
          <w:lang w:eastAsia="ja-JP"/>
        </w:rPr>
        <w:t>[27]</w:t>
      </w:r>
      <w:r w:rsidRPr="005F19C5">
        <w:rPr>
          <w:rFonts w:eastAsia="MS Mincho"/>
          <w:lang w:eastAsia="ja-JP"/>
        </w:rPr>
        <w:tab/>
        <w:t xml:space="preserve">Report ITU-R M.2244: </w:t>
      </w:r>
      <w:r w:rsidRPr="005F19C5">
        <w:rPr>
          <w:lang w:eastAsia="zh-CN"/>
        </w:rPr>
        <w:t>"</w:t>
      </w:r>
      <w:r w:rsidRPr="005F19C5">
        <w:rPr>
          <w:rFonts w:eastAsia="MS Mincho"/>
          <w:lang w:eastAsia="ja-JP"/>
        </w:rPr>
        <w:t>Isolation between antennas of IMT base stations in the land mobile service</w:t>
      </w:r>
      <w:r w:rsidRPr="005F19C5">
        <w:rPr>
          <w:lang w:eastAsia="zh-CN"/>
        </w:rPr>
        <w:t>"</w:t>
      </w:r>
      <w:r w:rsidRPr="005F19C5">
        <w:rPr>
          <w:rFonts w:eastAsia="MS Mincho"/>
          <w:lang w:eastAsia="ja-JP"/>
        </w:rPr>
        <w:t>, ITU-R</w:t>
      </w:r>
    </w:p>
    <w:p w14:paraId="524C3536" w14:textId="77777777" w:rsidR="009864D9" w:rsidRPr="005F19C5" w:rsidRDefault="009864D9" w:rsidP="00193B9E">
      <w:pPr>
        <w:pStyle w:val="EX"/>
      </w:pPr>
      <w:r w:rsidRPr="005F19C5">
        <w:t>[28]</w:t>
      </w:r>
      <w:r w:rsidRPr="005F19C5">
        <w:tab/>
        <w:t>IEC 61000-4-3: 2006+AMD1:2007+AMD2:2010: “Electromagnetic compatibility (EMC) - Part 4-3: Testing and measurement techniques - Radiated, radio-frequency, electromagnetic field immunity test”</w:t>
      </w:r>
    </w:p>
    <w:p w14:paraId="50A2450A" w14:textId="77777777" w:rsidR="009864D9" w:rsidRPr="005F19C5" w:rsidRDefault="009864D9" w:rsidP="00193B9E">
      <w:pPr>
        <w:pStyle w:val="EX"/>
        <w:rPr>
          <w:lang w:eastAsia="en-GB"/>
        </w:rPr>
      </w:pPr>
      <w:r w:rsidRPr="005F19C5">
        <w:rPr>
          <w:lang w:val="sv-SE" w:eastAsia="en-GB"/>
        </w:rPr>
        <w:t>[29]</w:t>
      </w:r>
      <w:r w:rsidRPr="005F19C5">
        <w:rPr>
          <w:lang w:val="sv-SE" w:eastAsia="en-GB"/>
        </w:rPr>
        <w:tab/>
        <w:t xml:space="preserve">Hald, J.; Hansen, J. E.; Jensen, F. &amp; Holm Larsen, F. Hansen, J. (Ed.) </w:t>
      </w:r>
      <w:r w:rsidRPr="005F19C5">
        <w:rPr>
          <w:lang w:eastAsia="en-GB"/>
        </w:rPr>
        <w:t xml:space="preserve">Spherical Near-Field Antenna Measurements, Peter </w:t>
      </w:r>
      <w:proofErr w:type="spellStart"/>
      <w:r w:rsidRPr="005F19C5">
        <w:rPr>
          <w:lang w:eastAsia="en-GB"/>
        </w:rPr>
        <w:t>Peregrinus</w:t>
      </w:r>
      <w:proofErr w:type="spellEnd"/>
      <w:r w:rsidRPr="005F19C5">
        <w:rPr>
          <w:lang w:eastAsia="en-GB"/>
        </w:rPr>
        <w:t xml:space="preserve"> Ltd., 1998, </w:t>
      </w:r>
      <w:proofErr w:type="spellStart"/>
      <w:r w:rsidRPr="005F19C5">
        <w:rPr>
          <w:lang w:eastAsia="en-GB"/>
        </w:rPr>
        <w:t>vol</w:t>
      </w:r>
      <w:proofErr w:type="spellEnd"/>
      <w:r w:rsidRPr="005F19C5">
        <w:rPr>
          <w:lang w:eastAsia="en-GB"/>
        </w:rPr>
        <w:t xml:space="preserve"> 26.</w:t>
      </w:r>
    </w:p>
    <w:p w14:paraId="7C3F6419" w14:textId="77777777" w:rsidR="009864D9" w:rsidRPr="005F19C5" w:rsidRDefault="009864D9" w:rsidP="00193B9E">
      <w:pPr>
        <w:pStyle w:val="EX"/>
        <w:rPr>
          <w:sz w:val="22"/>
          <w:szCs w:val="22"/>
          <w:lang w:val="en" w:eastAsia="en-GB"/>
        </w:rPr>
      </w:pPr>
      <w:r w:rsidRPr="005F19C5">
        <w:rPr>
          <w:lang w:eastAsia="en-GB"/>
        </w:rPr>
        <w:t>[30]</w:t>
      </w:r>
      <w:r w:rsidRPr="005F19C5">
        <w:rPr>
          <w:lang w:eastAsia="en-GB"/>
        </w:rPr>
        <w:tab/>
      </w:r>
      <w:r w:rsidRPr="005F19C5">
        <w:rPr>
          <w:lang w:eastAsia="zh-CN"/>
        </w:rPr>
        <w:t>"</w:t>
      </w:r>
      <w:r w:rsidRPr="005F19C5">
        <w:rPr>
          <w:sz w:val="22"/>
          <w:szCs w:val="22"/>
          <w:lang w:val="en" w:eastAsia="en-GB"/>
        </w:rPr>
        <w:t>Sparse Sampling Analysis Tool</w:t>
      </w:r>
      <w:r w:rsidRPr="005F19C5">
        <w:rPr>
          <w:lang w:eastAsia="zh-CN"/>
        </w:rPr>
        <w:t>"</w:t>
      </w:r>
      <w:r w:rsidRPr="005F19C5">
        <w:rPr>
          <w:sz w:val="22"/>
          <w:szCs w:val="22"/>
          <w:lang w:val="en" w:eastAsia="en-GB"/>
        </w:rPr>
        <w:t xml:space="preserve"> </w:t>
      </w:r>
      <w:proofErr w:type="spellStart"/>
      <w:r w:rsidRPr="005F19C5">
        <w:rPr>
          <w:sz w:val="22"/>
          <w:szCs w:val="22"/>
          <w:lang w:val="en" w:eastAsia="en-GB"/>
        </w:rPr>
        <w:t>Matlab</w:t>
      </w:r>
      <w:proofErr w:type="spellEnd"/>
      <w:r w:rsidRPr="005F19C5">
        <w:rPr>
          <w:sz w:val="22"/>
          <w:szCs w:val="22"/>
          <w:lang w:val="en" w:eastAsia="en-GB"/>
        </w:rPr>
        <w:t xml:space="preserve"> code: </w:t>
      </w:r>
      <w:hyperlink r:id="rId13" w:history="1">
        <w:r w:rsidRPr="005F19C5">
          <w:rPr>
            <w:sz w:val="22"/>
            <w:szCs w:val="22"/>
            <w:u w:val="single"/>
            <w:lang w:val="en" w:eastAsia="en-GB"/>
          </w:rPr>
          <w:t>https://se.mathworks.com/matlabcentral/fileexchange/67143-sparse-sampling-analysis-tool?s_tid=srchtitle</w:t>
        </w:r>
      </w:hyperlink>
    </w:p>
    <w:p w14:paraId="26F020A0" w14:textId="77777777" w:rsidR="009864D9" w:rsidRPr="005F19C5" w:rsidRDefault="009864D9" w:rsidP="00193B9E">
      <w:pPr>
        <w:pStyle w:val="EX"/>
        <w:rPr>
          <w:sz w:val="22"/>
          <w:szCs w:val="22"/>
          <w:u w:val="single"/>
          <w:lang w:val="en" w:eastAsia="en-GB"/>
        </w:rPr>
      </w:pPr>
      <w:r w:rsidRPr="005F19C5">
        <w:rPr>
          <w:sz w:val="22"/>
          <w:szCs w:val="22"/>
          <w:lang w:val="en" w:eastAsia="en-GB"/>
        </w:rPr>
        <w:t>[31]</w:t>
      </w:r>
      <w:r w:rsidRPr="005F19C5">
        <w:rPr>
          <w:sz w:val="22"/>
          <w:szCs w:val="22"/>
          <w:lang w:val="en" w:eastAsia="en-GB"/>
        </w:rPr>
        <w:tab/>
      </w:r>
      <w:ins w:id="6" w:author="Elena Pucci" w:date="2018-10-30T15:12:00Z">
        <w:r w:rsidRPr="00193B9E">
          <w:t xml:space="preserve">J. </w:t>
        </w:r>
        <w:proofErr w:type="spellStart"/>
        <w:r w:rsidRPr="00193B9E">
          <w:t>Frid</w:t>
        </w:r>
        <w:r w:rsidRPr="00193B9E">
          <w:rPr>
            <w:lang w:bidi="fa-IR"/>
          </w:rPr>
          <w:t>én</w:t>
        </w:r>
        <w:proofErr w:type="spellEnd"/>
        <w:r w:rsidRPr="00193B9E">
          <w:rPr>
            <w:lang w:bidi="fa-IR"/>
          </w:rPr>
          <w:t>, A. Razavi, and A. Stjernman, “Angular sampling, Test Signal, and Near-Field Aspects for Over-the-Air Total Radiated Power Assessment in Anechoic Chambers”, IEEE Access, 2018</w:t>
        </w:r>
      </w:ins>
      <w:ins w:id="7" w:author="Aurelian Bria" w:date="2018-11-02T11:29:00Z">
        <w:r>
          <w:rPr>
            <w:lang w:bidi="fa-IR"/>
          </w:rPr>
          <w:t xml:space="preserve">, </w:t>
        </w:r>
        <w:r>
          <w:rPr>
            <w:lang w:val="en-US" w:bidi="fa-IR"/>
          </w:rPr>
          <w:t>https://ieeexplore.ieee.org/stamp/stamp.jsp?arnumber=8470084</w:t>
        </w:r>
      </w:ins>
      <w:ins w:id="8" w:author="Elena Pucci" w:date="2018-10-30T15:12:00Z">
        <w:r w:rsidRPr="00193B9E">
          <w:rPr>
            <w:lang w:bidi="fa-IR"/>
          </w:rPr>
          <w:t>.</w:t>
        </w:r>
      </w:ins>
      <w:del w:id="9" w:author="Elena Pucci" w:date="2018-10-30T15:12:00Z">
        <w:r w:rsidRPr="005F19C5" w:rsidDel="00193B9E">
          <w:rPr>
            <w:sz w:val="22"/>
            <w:szCs w:val="22"/>
            <w:lang w:val="en" w:eastAsia="en-GB"/>
          </w:rPr>
          <w:delText xml:space="preserve">Fridén, J.; Razavi, A. &amp; Stjernman, A. </w:delText>
        </w:r>
        <w:r w:rsidRPr="005F19C5" w:rsidDel="00193B9E">
          <w:rPr>
            <w:lang w:eastAsia="zh-CN"/>
          </w:rPr>
          <w:delText>"</w:delText>
        </w:r>
        <w:r w:rsidRPr="005F19C5" w:rsidDel="00193B9E">
          <w:rPr>
            <w:i/>
            <w:iCs/>
            <w:sz w:val="22"/>
            <w:szCs w:val="22"/>
            <w:lang w:val="en" w:eastAsia="en-GB"/>
          </w:rPr>
          <w:delText>Angular sampling, Test Signal, and Near Field Aspects for Over-the-Air Total Radiated Power Assessment in Anechoic Chambers</w:delText>
        </w:r>
        <w:r w:rsidRPr="005F19C5" w:rsidDel="00193B9E">
          <w:rPr>
            <w:lang w:eastAsia="zh-CN"/>
          </w:rPr>
          <w:delText>"</w:delText>
        </w:r>
        <w:r w:rsidRPr="005F19C5" w:rsidDel="00193B9E">
          <w:rPr>
            <w:sz w:val="22"/>
            <w:szCs w:val="22"/>
            <w:lang w:val="en" w:eastAsia="en-GB"/>
          </w:rPr>
          <w:delText xml:space="preserve"> 2018. Available:  </w:delText>
        </w:r>
        <w:r w:rsidRPr="005F19C5" w:rsidDel="00193B9E">
          <w:rPr>
            <w:sz w:val="22"/>
            <w:szCs w:val="22"/>
            <w:lang w:val="en" w:eastAsia="en-GB"/>
          </w:rPr>
          <w:fldChar w:fldCharType="begin"/>
        </w:r>
        <w:r w:rsidRPr="005F19C5" w:rsidDel="00193B9E">
          <w:rPr>
            <w:sz w:val="22"/>
            <w:szCs w:val="22"/>
            <w:lang w:val="en" w:eastAsia="en-GB"/>
          </w:rPr>
          <w:delInstrText>HYPERLINK "https://arxiv.org/abs/1803.10993"</w:delInstrText>
        </w:r>
        <w:r w:rsidRPr="005F19C5" w:rsidDel="00193B9E">
          <w:rPr>
            <w:sz w:val="22"/>
            <w:szCs w:val="22"/>
            <w:lang w:val="en" w:eastAsia="en-GB"/>
          </w:rPr>
          <w:fldChar w:fldCharType="separate"/>
        </w:r>
        <w:r w:rsidRPr="005F19C5" w:rsidDel="00193B9E">
          <w:rPr>
            <w:sz w:val="22"/>
            <w:szCs w:val="22"/>
            <w:u w:val="single"/>
            <w:lang w:val="en" w:eastAsia="en-GB"/>
          </w:rPr>
          <w:delText>https://arxiv.org/abs/1803.10993</w:delText>
        </w:r>
        <w:r w:rsidRPr="005F19C5" w:rsidDel="00193B9E">
          <w:rPr>
            <w:sz w:val="22"/>
            <w:szCs w:val="22"/>
            <w:lang w:val="en" w:eastAsia="en-GB"/>
          </w:rPr>
          <w:fldChar w:fldCharType="end"/>
        </w:r>
      </w:del>
    </w:p>
    <w:p w14:paraId="6520523F" w14:textId="77777777" w:rsidR="009864D9" w:rsidRDefault="009864D9">
      <w:r w:rsidRPr="00E66F60">
        <w:rPr>
          <w:i/>
          <w:color w:val="0000FF"/>
        </w:rPr>
        <w:t>------------------------------ End of modified section ------------------------------</w:t>
      </w:r>
    </w:p>
    <w:p w14:paraId="3E1DB978" w14:textId="77777777" w:rsidR="00115FAF" w:rsidRDefault="00115FAF">
      <w:pPr>
        <w:rPr>
          <w:noProof/>
        </w:rPr>
      </w:pPr>
    </w:p>
    <w:sectPr w:rsidR="00115FA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DAE1DA" w14:textId="77777777" w:rsidR="00E939F7" w:rsidRDefault="00E939F7">
      <w:r>
        <w:separator/>
      </w:r>
    </w:p>
  </w:endnote>
  <w:endnote w:type="continuationSeparator" w:id="0">
    <w:p w14:paraId="4CDAE1DB" w14:textId="77777777" w:rsidR="00E939F7" w:rsidRDefault="00E93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DAE1D8" w14:textId="77777777" w:rsidR="00E939F7" w:rsidRDefault="00E939F7">
      <w:r>
        <w:separator/>
      </w:r>
    </w:p>
  </w:footnote>
  <w:footnote w:type="continuationSeparator" w:id="0">
    <w:p w14:paraId="4CDAE1D9" w14:textId="77777777" w:rsidR="00E939F7" w:rsidRDefault="00E939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AE1D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AE1D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AE1D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AE1D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AA3C96"/>
    <w:multiLevelType w:val="hybridMultilevel"/>
    <w:tmpl w:val="7CBA4CF6"/>
    <w:lvl w:ilvl="0" w:tplc="6D3E44FA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lena Pucci">
    <w15:presenceInfo w15:providerId="AD" w15:userId="S-1-5-21-1538607324-3213881460-940295383-455678"/>
  </w15:person>
  <w15:person w15:author="Aurelian Bria">
    <w15:presenceInfo w15:providerId="AD" w15:userId="S-1-5-21-1538607324-3213881460-940295383-3559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04F1"/>
    <w:rsid w:val="00115FA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30FCB"/>
    <w:rsid w:val="00487C8C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47D9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1B70"/>
    <w:rsid w:val="008A45A6"/>
    <w:rsid w:val="008C4695"/>
    <w:rsid w:val="008F686C"/>
    <w:rsid w:val="009148DE"/>
    <w:rsid w:val="009777D9"/>
    <w:rsid w:val="009864D9"/>
    <w:rsid w:val="00991B88"/>
    <w:rsid w:val="009A5753"/>
    <w:rsid w:val="009A579D"/>
    <w:rsid w:val="009A720B"/>
    <w:rsid w:val="009E3297"/>
    <w:rsid w:val="009F734F"/>
    <w:rsid w:val="00A246B6"/>
    <w:rsid w:val="00A47E70"/>
    <w:rsid w:val="00A50CF0"/>
    <w:rsid w:val="00A7671C"/>
    <w:rsid w:val="00A8504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83A20"/>
    <w:rsid w:val="00DE34CF"/>
    <w:rsid w:val="00E13F3D"/>
    <w:rsid w:val="00E34898"/>
    <w:rsid w:val="00E939F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CDAE150"/>
  <w15:docId w15:val="{E78A8298-997A-4685-960E-D0D9482EF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iPriority w:val="99"/>
    <w:rsid w:val="00115FA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115FAF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15FAF"/>
    <w:rPr>
      <w:b/>
      <w:bCs/>
    </w:rPr>
  </w:style>
  <w:style w:type="character" w:customStyle="1" w:styleId="CommentTextChar">
    <w:name w:val="Comment Text Char"/>
    <w:link w:val="CommentText"/>
    <w:rsid w:val="00115FA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864D9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9864D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9864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e.mathworks.com/matlabcentral/fileexchange/67143-sparse-sampling-analysis-tool?s_tid=srchtitle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B35D6-86B7-4CAC-91B2-9528DA628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824</Words>
  <Characters>6159</Characters>
  <Application>Microsoft Office Word</Application>
  <DocSecurity>0</DocSecurity>
  <Lines>51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5</cp:revision>
  <cp:lastPrinted>1899-12-31T23:00:00Z</cp:lastPrinted>
  <dcterms:created xsi:type="dcterms:W3CDTF">2018-11-02T14:28:00Z</dcterms:created>
  <dcterms:modified xsi:type="dcterms:W3CDTF">2018-11-02T19:01:00Z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